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2D69E" w14:textId="758E1566" w:rsidR="00361357" w:rsidRDefault="00361357" w:rsidP="00361357">
      <w:pPr>
        <w:pStyle w:val="CRCoverPage"/>
        <w:tabs>
          <w:tab w:val="right" w:pos="9639"/>
        </w:tabs>
        <w:spacing w:after="0"/>
        <w:rPr>
          <w:b/>
          <w:noProof/>
          <w:sz w:val="24"/>
        </w:rPr>
      </w:pPr>
      <w:r>
        <w:rPr>
          <w:b/>
          <w:noProof/>
          <w:sz w:val="24"/>
        </w:rPr>
        <w:t>3GPP TSG-SA WG6 Meeting #66</w:t>
      </w:r>
      <w:r>
        <w:rPr>
          <w:b/>
          <w:noProof/>
          <w:sz w:val="24"/>
        </w:rPr>
        <w:tab/>
      </w:r>
      <w:r w:rsidRPr="00361357">
        <w:rPr>
          <w:rFonts w:cs="Arial"/>
          <w:b/>
          <w:i/>
          <w:noProof/>
          <w:sz w:val="28"/>
        </w:rPr>
        <w:t>S6-251</w:t>
      </w:r>
      <w:r w:rsidR="0064544F">
        <w:rPr>
          <w:rFonts w:cs="Arial"/>
          <w:b/>
          <w:i/>
          <w:noProof/>
          <w:sz w:val="28"/>
        </w:rPr>
        <w:t>3</w:t>
      </w:r>
      <w:r w:rsidRPr="00361357">
        <w:rPr>
          <w:rFonts w:cs="Arial"/>
          <w:b/>
          <w:i/>
          <w:noProof/>
          <w:sz w:val="28"/>
        </w:rPr>
        <w:t>4</w:t>
      </w:r>
      <w:r w:rsidR="0064544F">
        <w:rPr>
          <w:rFonts w:cs="Arial"/>
          <w:b/>
          <w:i/>
          <w:noProof/>
          <w:sz w:val="28"/>
        </w:rPr>
        <w:t>1</w:t>
      </w:r>
    </w:p>
    <w:p w14:paraId="5E0B5D7C" w14:textId="6AFE6F08" w:rsidR="004E6FE9" w:rsidRDefault="004E6FE9" w:rsidP="004E6FE9">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4E3651">
        <w:rPr>
          <w:b/>
          <w:noProof/>
          <w:sz w:val="24"/>
        </w:rPr>
        <w:t>5</w:t>
      </w:r>
      <w:r>
        <w:rPr>
          <w:b/>
          <w:noProof/>
          <w:sz w:val="24"/>
        </w:rPr>
        <w:tab/>
        <w:t xml:space="preserve">(revision of </w:t>
      </w:r>
      <w:r w:rsidR="0064544F">
        <w:rPr>
          <w:b/>
          <w:noProof/>
          <w:sz w:val="24"/>
        </w:rPr>
        <w:t>251184</w:t>
      </w:r>
      <w:r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F446C0E"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2D9">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361357" w:rsidRDefault="00807333" w:rsidP="00361357">
            <w:pPr>
              <w:pStyle w:val="CRCoverPage"/>
              <w:spacing w:after="0"/>
              <w:ind w:right="140"/>
              <w:jc w:val="center"/>
              <w:rPr>
                <w:rFonts w:cs="Arial"/>
                <w:b/>
                <w:noProof/>
                <w:sz w:val="28"/>
              </w:rPr>
            </w:pPr>
            <w:r w:rsidRPr="00361357">
              <w:rPr>
                <w:rFonts w:cs="Arial"/>
                <w:b/>
                <w:noProof/>
                <w:sz w:val="28"/>
              </w:rPr>
              <w:t>23.</w:t>
            </w:r>
            <w:r w:rsidR="00054F57" w:rsidRPr="00361357">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8E1C003" w:rsidR="001E41F3" w:rsidRPr="00361357" w:rsidRDefault="00361357" w:rsidP="00361357">
            <w:pPr>
              <w:pStyle w:val="CRCoverPage"/>
              <w:spacing w:after="0"/>
              <w:jc w:val="center"/>
              <w:rPr>
                <w:rFonts w:cs="Arial"/>
                <w:b/>
                <w:noProof/>
                <w:sz w:val="28"/>
              </w:rPr>
            </w:pPr>
            <w:r w:rsidRPr="00361357">
              <w:rPr>
                <w:rFonts w:cs="Arial"/>
                <w:b/>
                <w:noProof/>
                <w:sz w:val="28"/>
              </w:rPr>
              <w:t>0287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6B1B32A" w:rsidR="001E41F3" w:rsidRPr="00361357" w:rsidRDefault="0064544F" w:rsidP="00361357">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C0BF162" w:rsidR="001E41F3" w:rsidRPr="00361357" w:rsidRDefault="00607BB0" w:rsidP="00361357">
            <w:pPr>
              <w:pStyle w:val="CRCoverPage"/>
              <w:spacing w:after="0"/>
              <w:jc w:val="center"/>
              <w:rPr>
                <w:rFonts w:cs="Arial"/>
                <w:b/>
                <w:noProof/>
                <w:sz w:val="28"/>
                <w:highlight w:val="yellow"/>
              </w:rPr>
            </w:pPr>
            <w:r w:rsidRPr="004E3651">
              <w:rPr>
                <w:rFonts w:cs="Arial"/>
                <w:b/>
                <w:noProof/>
                <w:sz w:val="28"/>
              </w:rPr>
              <w:t>1</w:t>
            </w:r>
            <w:r w:rsidR="00DB0AFD" w:rsidRPr="004E3651">
              <w:rPr>
                <w:rFonts w:cs="Arial"/>
                <w:b/>
                <w:noProof/>
                <w:sz w:val="28"/>
              </w:rPr>
              <w:t>9</w:t>
            </w:r>
            <w:r w:rsidRPr="004E3651">
              <w:rPr>
                <w:rFonts w:cs="Arial"/>
                <w:b/>
                <w:noProof/>
                <w:sz w:val="28"/>
              </w:rPr>
              <w:t>.</w:t>
            </w:r>
            <w:r w:rsidR="00761ACD" w:rsidRPr="004E3651">
              <w:rPr>
                <w:rFonts w:cs="Arial"/>
                <w:b/>
                <w:noProof/>
                <w:sz w:val="28"/>
              </w:rPr>
              <w:t>5</w:t>
            </w:r>
            <w:r w:rsidRPr="004E3651">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0598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38A3859" w:rsidR="001E41F3" w:rsidRPr="00AB1260" w:rsidRDefault="000A2C62" w:rsidP="00223F88">
            <w:pPr>
              <w:pStyle w:val="CRCoverPage"/>
              <w:spacing w:after="0"/>
              <w:ind w:left="100"/>
              <w:rPr>
                <w:noProof/>
              </w:rPr>
            </w:pPr>
            <w:r>
              <w:rPr>
                <w:noProof/>
              </w:rPr>
              <w:t>Correction on Obtain service API authorization for RNAA</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48B4153" w:rsidR="001E41F3" w:rsidRPr="00AB1260" w:rsidRDefault="00252CA4" w:rsidP="00252CA4">
            <w:pPr>
              <w:pStyle w:val="CRCoverPage"/>
              <w:spacing w:after="0"/>
              <w:ind w:left="100"/>
              <w:rPr>
                <w:noProof/>
              </w:rPr>
            </w:pPr>
            <w:r w:rsidRPr="00AB1260">
              <w:t>202</w:t>
            </w:r>
            <w:r w:rsidR="001E4EC8">
              <w:t>5</w:t>
            </w:r>
            <w:r w:rsidRPr="00AB1260">
              <w:t>-</w:t>
            </w:r>
            <w:r w:rsidR="001E4EC8">
              <w:t>0</w:t>
            </w:r>
            <w:r w:rsidR="007A1553">
              <w:t>4</w:t>
            </w:r>
            <w:r w:rsidR="002C1139">
              <w:t>-</w:t>
            </w:r>
            <w:r w:rsidR="007A1553">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361357" w:rsidRDefault="00072B5A" w:rsidP="00072B5A">
            <w:pPr>
              <w:pStyle w:val="CRCoverPage"/>
              <w:spacing w:after="0"/>
              <w:ind w:right="-609"/>
              <w:rPr>
                <w:b/>
                <w:noProof/>
                <w:highlight w:val="yellow"/>
              </w:rPr>
            </w:pPr>
            <w:r w:rsidRPr="004E3651">
              <w:t xml:space="preserve"> </w:t>
            </w:r>
            <w:r w:rsidR="001148C3" w:rsidRPr="004E3651">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361357" w:rsidRDefault="00072B5A" w:rsidP="00072B5A">
            <w:pPr>
              <w:pStyle w:val="CRCoverPage"/>
              <w:spacing w:after="0"/>
              <w:rPr>
                <w:noProof/>
                <w:highlight w:val="yellow"/>
              </w:rPr>
            </w:pPr>
            <w:r w:rsidRPr="004C4C79">
              <w:t xml:space="preserve"> </w:t>
            </w:r>
            <w:r w:rsidRPr="004E3651">
              <w:t>Rel-1</w:t>
            </w:r>
            <w:r w:rsidR="00A864DF" w:rsidRPr="004E3651">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3350AE3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7B655E">
              <w:rPr>
                <w:i/>
                <w:noProof/>
                <w:sz w:val="18"/>
              </w:rPr>
              <w:br/>
            </w:r>
            <w:r w:rsidR="007B655E" w:rsidRPr="00AB1260">
              <w:rPr>
                <w:i/>
                <w:noProof/>
                <w:sz w:val="18"/>
              </w:rPr>
              <w:t>Rel-</w:t>
            </w:r>
            <w:r w:rsidR="007B655E">
              <w:rPr>
                <w:i/>
                <w:noProof/>
                <w:sz w:val="18"/>
              </w:rPr>
              <w:t>20</w:t>
            </w:r>
            <w:r w:rsidR="007B655E" w:rsidRPr="00AB1260">
              <w:rPr>
                <w:i/>
                <w:noProof/>
                <w:sz w:val="18"/>
              </w:rPr>
              <w:tab/>
              <w:t xml:space="preserve">(Release </w:t>
            </w:r>
            <w:r w:rsidR="007B655E">
              <w:rPr>
                <w:i/>
                <w:noProof/>
                <w:sz w:val="18"/>
              </w:rPr>
              <w:t>20</w:t>
            </w:r>
            <w:r w:rsidR="007B655E"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0AC226A" w14:textId="14858CA4" w:rsidR="00F730A7" w:rsidRDefault="00F730A7" w:rsidP="00F730A7">
            <w:pPr>
              <w:pStyle w:val="CRCoverPage"/>
              <w:rPr>
                <w:lang w:val="en-US" w:eastAsia="zh-CN"/>
              </w:rPr>
            </w:pPr>
            <w:r>
              <w:rPr>
                <w:lang w:val="en-US" w:eastAsia="zh-CN"/>
              </w:rPr>
              <w:t xml:space="preserve">In clause </w:t>
            </w:r>
            <w:r w:rsidR="00831A7A">
              <w:rPr>
                <w:lang w:val="en-US" w:eastAsia="zh-CN"/>
              </w:rPr>
              <w:t>8.31.3</w:t>
            </w:r>
            <w:r>
              <w:rPr>
                <w:lang w:val="en-US" w:eastAsia="zh-CN"/>
              </w:rPr>
              <w:t>, the following aspects need to be corrected/clarified:</w:t>
            </w:r>
          </w:p>
          <w:p w14:paraId="26B10078" w14:textId="332329E7" w:rsidR="00F730A7" w:rsidRDefault="004105F6" w:rsidP="00F730A7">
            <w:pPr>
              <w:pStyle w:val="CRCoverPage"/>
              <w:numPr>
                <w:ilvl w:val="0"/>
                <w:numId w:val="17"/>
              </w:numPr>
              <w:rPr>
                <w:lang w:val="en-US" w:eastAsia="zh-CN"/>
              </w:rPr>
            </w:pPr>
            <w:r>
              <w:rPr>
                <w:lang w:val="en-US" w:eastAsia="zh-CN"/>
              </w:rPr>
              <w:t>In step 1, t</w:t>
            </w:r>
            <w:r w:rsidR="00F730A7">
              <w:rPr>
                <w:lang w:val="en-US" w:eastAsia="zh-CN"/>
              </w:rPr>
              <w:t>he obtain service API authorization request indicates that the API invoker may include, besides the API invoker identity, service information as application service provider and application identifier. Considering that the binding between the API invoker identity and the related application information is permanent</w:t>
            </w:r>
            <w:r>
              <w:rPr>
                <w:lang w:val="en-US" w:eastAsia="zh-CN"/>
              </w:rPr>
              <w:t xml:space="preserve"> and unique</w:t>
            </w:r>
            <w:r w:rsidR="00F730A7">
              <w:rPr>
                <w:lang w:val="en-US" w:eastAsia="zh-CN"/>
              </w:rPr>
              <w:t xml:space="preserve">, it is not needed to include the application related information in every </w:t>
            </w:r>
            <w:r w:rsidR="00F02E8D">
              <w:rPr>
                <w:lang w:val="en-US" w:eastAsia="zh-CN"/>
              </w:rPr>
              <w:t xml:space="preserve">authorization </w:t>
            </w:r>
            <w:r w:rsidR="00F730A7">
              <w:rPr>
                <w:lang w:val="en-US" w:eastAsia="zh-CN"/>
              </w:rPr>
              <w:t>request, but to keep it in the API invoker’s profile created during onboarding.</w:t>
            </w:r>
          </w:p>
          <w:p w14:paraId="6F6BCBC4" w14:textId="37344D68" w:rsidR="00F730A7" w:rsidRDefault="00F730A7" w:rsidP="00F730A7">
            <w:pPr>
              <w:pStyle w:val="CRCoverPage"/>
              <w:numPr>
                <w:ilvl w:val="0"/>
                <w:numId w:val="17"/>
              </w:numPr>
              <w:rPr>
                <w:lang w:val="en-US" w:eastAsia="zh-CN"/>
              </w:rPr>
            </w:pPr>
            <w:r>
              <w:rPr>
                <w:lang w:val="en-US" w:eastAsia="zh-CN"/>
              </w:rPr>
              <w:t>The obtain service API authorization request must include information identifying the service API, and this aspect is not clear in the current wording. Additionally, the request may include finer granularity information about the operation(s) and resource(s) for which authorization is requested, being this aspect also unclear.</w:t>
            </w:r>
            <w:r w:rsidR="00CE7502">
              <w:rPr>
                <w:lang w:val="en-US" w:eastAsia="zh-CN"/>
              </w:rPr>
              <w:t xml:space="preserve"> The obtain service API authorization does not include RO information, </w:t>
            </w:r>
            <w:r w:rsidR="00292929">
              <w:rPr>
                <w:lang w:val="en-US" w:eastAsia="zh-CN"/>
              </w:rPr>
              <w:t>except the RO identity</w:t>
            </w:r>
            <w:r w:rsidR="00525C58">
              <w:rPr>
                <w:lang w:val="en-US" w:eastAsia="zh-CN"/>
              </w:rPr>
              <w:t>.</w:t>
            </w:r>
          </w:p>
          <w:p w14:paraId="157505AF" w14:textId="471F1D87" w:rsidR="00F730A7" w:rsidRDefault="00F730A7" w:rsidP="00F730A7">
            <w:pPr>
              <w:pStyle w:val="CRCoverPage"/>
              <w:numPr>
                <w:ilvl w:val="0"/>
                <w:numId w:val="17"/>
              </w:numPr>
              <w:rPr>
                <w:lang w:val="en-US" w:eastAsia="zh-CN"/>
              </w:rPr>
            </w:pPr>
            <w:r>
              <w:rPr>
                <w:lang w:val="en-US" w:eastAsia="zh-CN"/>
              </w:rPr>
              <w:t xml:space="preserve">The CAPIF core function, to return authorization information to the API invoker, checks the restrictions to access to the requested service API, </w:t>
            </w:r>
            <w:r w:rsidR="00126113">
              <w:rPr>
                <w:lang w:val="en-US" w:eastAsia="zh-CN"/>
              </w:rPr>
              <w:t xml:space="preserve">which combines API Invoker authorization information available in the CCF (as described in clause 8.11.3) and </w:t>
            </w:r>
            <w:r w:rsidR="00F07FE5">
              <w:rPr>
                <w:lang w:val="en-US" w:eastAsia="zh-CN"/>
              </w:rPr>
              <w:t>RO authorization information retrieved via ROF</w:t>
            </w:r>
            <w:r>
              <w:rPr>
                <w:lang w:val="en-US" w:eastAsia="zh-CN"/>
              </w:rPr>
              <w:t>. This aspect is not clear either</w:t>
            </w:r>
            <w:r w:rsidR="00721B3D">
              <w:rPr>
                <w:lang w:val="en-US" w:eastAsia="zh-CN"/>
              </w:rPr>
              <w:t>.</w:t>
            </w:r>
          </w:p>
          <w:p w14:paraId="66981217" w14:textId="5DE618DC" w:rsidR="00401CCC" w:rsidRDefault="00401CCC" w:rsidP="00F730A7">
            <w:pPr>
              <w:pStyle w:val="CRCoverPage"/>
              <w:numPr>
                <w:ilvl w:val="0"/>
                <w:numId w:val="17"/>
              </w:numPr>
              <w:rPr>
                <w:lang w:val="en-US" w:eastAsia="zh-CN"/>
              </w:rPr>
            </w:pPr>
            <w:r>
              <w:rPr>
                <w:lang w:val="en-US" w:eastAsia="zh-CN"/>
              </w:rPr>
              <w:t xml:space="preserve">The description of the parameters included in the request to the ROF to retrieve RO authorization though they are similar to the parameters included in the API invoker request, they are not exactly the same (e.g., the RO needs to know the App that is asking for permissions, but </w:t>
            </w:r>
            <w:r w:rsidR="006B0CF8">
              <w:rPr>
                <w:lang w:val="en-US" w:eastAsia="zh-CN"/>
              </w:rPr>
              <w:t>does not need to know the API invoker identity the CCF allocated to the application)</w:t>
            </w:r>
            <w:r w:rsidR="00DF279D">
              <w:rPr>
                <w:lang w:val="en-US" w:eastAsia="zh-CN"/>
              </w:rPr>
              <w:t>.</w:t>
            </w:r>
          </w:p>
          <w:p w14:paraId="78DC55C0" w14:textId="5F54A2EF" w:rsidR="00B77384" w:rsidRPr="00B77384" w:rsidRDefault="00B77384" w:rsidP="00915DFB">
            <w:pPr>
              <w:pStyle w:val="CRCoverPage"/>
              <w:rPr>
                <w:lang w:val="en-US" w:eastAsia="zh-CN"/>
              </w:rPr>
            </w:pP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65F32" w14:textId="77777777" w:rsidR="007B7520" w:rsidRPr="007B7520" w:rsidRDefault="00DB5CBA" w:rsidP="007B7520">
            <w:r w:rsidRPr="007B7520">
              <w:rPr>
                <w:rFonts w:ascii="Arial" w:eastAsia="SimSun" w:hAnsi="Arial"/>
                <w:lang w:eastAsia="zh-CN"/>
              </w:rPr>
              <w:t>Clause 8.</w:t>
            </w:r>
            <w:r w:rsidR="00BD0965" w:rsidRPr="007B7520">
              <w:rPr>
                <w:rFonts w:ascii="Arial" w:eastAsia="SimSun" w:hAnsi="Arial"/>
                <w:lang w:eastAsia="zh-CN"/>
              </w:rPr>
              <w:t>3</w:t>
            </w:r>
            <w:r w:rsidRPr="007B7520">
              <w:rPr>
                <w:rFonts w:ascii="Arial" w:eastAsia="SimSun" w:hAnsi="Arial"/>
                <w:lang w:eastAsia="zh-CN"/>
              </w:rPr>
              <w:t>1.3 is updated</w:t>
            </w:r>
            <w:r w:rsidR="007B7520" w:rsidRPr="007B7520">
              <w:rPr>
                <w:rFonts w:ascii="Arial" w:eastAsia="SimSun" w:hAnsi="Arial"/>
                <w:lang w:eastAsia="zh-CN"/>
              </w:rPr>
              <w:t>:</w:t>
            </w:r>
          </w:p>
          <w:p w14:paraId="043F5389" w14:textId="0455303F" w:rsidR="00DB5CBA" w:rsidRPr="00DD3471" w:rsidRDefault="007B7520" w:rsidP="00DB5CBA">
            <w:pPr>
              <w:pStyle w:val="ListParagraph"/>
              <w:numPr>
                <w:ilvl w:val="0"/>
                <w:numId w:val="18"/>
              </w:numPr>
            </w:pPr>
            <w:r>
              <w:rPr>
                <w:rFonts w:ascii="Arial" w:eastAsia="SimSun" w:hAnsi="Arial"/>
                <w:lang w:eastAsia="zh-CN"/>
              </w:rPr>
              <w:t>T</w:t>
            </w:r>
            <w:r w:rsidR="00DB5CBA">
              <w:rPr>
                <w:rFonts w:ascii="Arial" w:eastAsia="SimSun" w:hAnsi="Arial"/>
                <w:lang w:eastAsia="zh-CN"/>
              </w:rPr>
              <w:t>o remove API invoker’s application information from the Obtain Service API authorization request</w:t>
            </w:r>
            <w:r w:rsidR="00E75DFE">
              <w:rPr>
                <w:rFonts w:ascii="Arial" w:eastAsia="SimSun" w:hAnsi="Arial"/>
                <w:lang w:eastAsia="zh-CN"/>
              </w:rPr>
              <w:t xml:space="preserve"> and </w:t>
            </w:r>
            <w:r w:rsidR="00751427">
              <w:rPr>
                <w:rFonts w:ascii="Arial" w:eastAsia="SimSun" w:hAnsi="Arial"/>
                <w:lang w:eastAsia="zh-CN"/>
              </w:rPr>
              <w:t>clarify service API related parameters and RO related parameters</w:t>
            </w:r>
            <w:r w:rsidR="00DB5CBA">
              <w:rPr>
                <w:rFonts w:ascii="Arial" w:eastAsia="SimSun" w:hAnsi="Arial"/>
                <w:lang w:eastAsia="zh-CN"/>
              </w:rPr>
              <w:t>.</w:t>
            </w:r>
          </w:p>
          <w:p w14:paraId="31C656EC" w14:textId="6CF10481" w:rsidR="00526295" w:rsidRPr="00AB1260" w:rsidRDefault="00745B98" w:rsidP="00DB5CBA">
            <w:pPr>
              <w:pStyle w:val="ListParagraph"/>
              <w:numPr>
                <w:ilvl w:val="0"/>
                <w:numId w:val="18"/>
              </w:numPr>
            </w:pPr>
            <w:r>
              <w:rPr>
                <w:rFonts w:ascii="Arial" w:eastAsia="SimSun" w:hAnsi="Arial"/>
                <w:lang w:eastAsia="zh-CN"/>
              </w:rPr>
              <w:t>To clarify the set of parameters the RO may need to provide RO authorization information via the ROF.</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DD160" w:rsidR="00FA4296" w:rsidRPr="00AB1260" w:rsidRDefault="007759C2" w:rsidP="003E2BB9">
            <w:pPr>
              <w:pStyle w:val="CRCoverPage"/>
              <w:spacing w:after="0"/>
              <w:rPr>
                <w:noProof/>
                <w:lang w:eastAsia="zh-CN"/>
              </w:rPr>
            </w:pPr>
            <w:r>
              <w:rPr>
                <w:noProof/>
                <w:lang w:eastAsia="zh-CN"/>
              </w:rPr>
              <w:t>The Obtain service API authorization procedure is incorrect. Setting unnecessary requirements may create misunderstandings and misuse of the specified functionality.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889F9" w:rsidR="00640DB1" w:rsidRPr="00AB1260" w:rsidRDefault="002C7140" w:rsidP="004C19CA">
            <w:pPr>
              <w:pStyle w:val="CRCoverPage"/>
              <w:spacing w:after="0"/>
              <w:ind w:left="100"/>
              <w:rPr>
                <w:noProof/>
                <w:lang w:eastAsia="zh-CN"/>
              </w:rPr>
            </w:pPr>
            <w:r>
              <w:rPr>
                <w:noProof/>
                <w:lang w:eastAsia="zh-CN"/>
              </w:rPr>
              <w:t>8.31.3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6EEAAEA" w14:textId="77777777" w:rsidR="002D0F3E" w:rsidRDefault="002D0F3E" w:rsidP="002D0F3E">
      <w:pPr>
        <w:pStyle w:val="Heading3"/>
      </w:pPr>
      <w:bookmarkStart w:id="8" w:name="_Toc193630117"/>
      <w:bookmarkStart w:id="9" w:name="_Toc155356282"/>
      <w:bookmarkStart w:id="10" w:name="_Toc155356217"/>
      <w:r>
        <w:t>8.31.3</w:t>
      </w:r>
      <w:r>
        <w:tab/>
        <w:t>Procedure</w:t>
      </w:r>
      <w:bookmarkEnd w:id="8"/>
    </w:p>
    <w:p w14:paraId="0D1F78DA" w14:textId="77777777" w:rsidR="002D0F3E" w:rsidRDefault="002D0F3E" w:rsidP="002D0F3E">
      <w:r>
        <w:t>Figure 8.31.3-1 illustrates the procedure for API invoker obtaining authorization from resource owner.</w:t>
      </w:r>
    </w:p>
    <w:p w14:paraId="0B6BEC42" w14:textId="77777777" w:rsidR="002D0F3E" w:rsidRDefault="002D0F3E" w:rsidP="002D0F3E">
      <w:r>
        <w:t>Pre-conditions:</w:t>
      </w:r>
    </w:p>
    <w:p w14:paraId="46536822" w14:textId="77777777" w:rsidR="002D0F3E" w:rsidRDefault="002D0F3E" w:rsidP="002D0F3E">
      <w:pPr>
        <w:pStyle w:val="B1"/>
      </w:pPr>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08CEB71F" w14:textId="77777777" w:rsidR="002D0F3E" w:rsidRDefault="002D0F3E" w:rsidP="002D0F3E">
      <w:pPr>
        <w:pStyle w:val="B1"/>
      </w:pPr>
      <w:r>
        <w:t>2.</w:t>
      </w:r>
      <w:r>
        <w:tab/>
      </w:r>
      <w:r w:rsidRPr="006D2F9C">
        <w:t>Access to an API exposing function offered</w:t>
      </w:r>
      <w:r>
        <w:t xml:space="preserve"> service API requires obtaining authorization from a resource owner (RO).</w:t>
      </w:r>
    </w:p>
    <w:p w14:paraId="7D53E0C6" w14:textId="77777777" w:rsidR="002D0F3E" w:rsidRDefault="002D0F3E" w:rsidP="002D0F3E">
      <w:pPr>
        <w:keepNext/>
        <w:keepLines/>
        <w:spacing w:before="60"/>
        <w:jc w:val="center"/>
        <w:rPr>
          <w:rFonts w:ascii="Arial" w:hAnsi="Arial"/>
          <w:b/>
          <w:lang w:val="x-none"/>
        </w:rPr>
      </w:pPr>
    </w:p>
    <w:p w14:paraId="15E2F4D5" w14:textId="77777777" w:rsidR="002D0F3E" w:rsidRDefault="002D0F3E" w:rsidP="002D0F3E">
      <w:pPr>
        <w:pStyle w:val="TH"/>
      </w:pPr>
      <w:r>
        <w:rPr>
          <w:noProof/>
        </w:rPr>
        <w:object w:dxaOrig="5760" w:dyaOrig="2891" w14:anchorId="4075E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90.35pt" o:ole="">
            <v:imagedata r:id="rId12" o:title=""/>
          </v:shape>
          <o:OLEObject Type="Embed" ProgID="Visio.Drawing.15" ShapeID="_x0000_i1025" DrawAspect="Content" ObjectID="_1805637084" r:id="rId13"/>
        </w:object>
      </w:r>
    </w:p>
    <w:p w14:paraId="3ED74E3F" w14:textId="77777777" w:rsidR="002D0F3E" w:rsidRDefault="002D0F3E" w:rsidP="002D0F3E">
      <w:pPr>
        <w:pStyle w:val="TF"/>
      </w:pPr>
      <w:r>
        <w:t>Figure 8.31.</w:t>
      </w:r>
      <w:r>
        <w:rPr>
          <w:lang w:val="en-US"/>
        </w:rPr>
        <w:t>3</w:t>
      </w:r>
      <w:r>
        <w:t>-1: Procedure for API invoker obtaining authorization from resource owner</w:t>
      </w:r>
    </w:p>
    <w:p w14:paraId="64E18992" w14:textId="760E5F09" w:rsidR="002D0F3E" w:rsidRDefault="002D0F3E" w:rsidP="002D0F3E">
      <w:pPr>
        <w:pStyle w:val="B1"/>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 xml:space="preserve">access information owned by the resource owner at the AEF through the </w:t>
      </w:r>
      <w:r w:rsidRPr="0088143D">
        <w:rPr>
          <w:lang w:eastAsia="ja-JP"/>
        </w:rPr>
        <w:lastRenderedPageBreak/>
        <w:t>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The request contains API invoker information</w:t>
      </w:r>
      <w:ins w:id="11" w:author="Ericsson April r0" w:date="2025-03-27T09:53:00Z">
        <w:r w:rsidR="0038798C">
          <w:t xml:space="preserve"> required for authorizatio</w:t>
        </w:r>
      </w:ins>
      <w:ins w:id="12" w:author="Ericsson April r0" w:date="2025-03-27T09:54:00Z">
        <w:r w:rsidR="0038798C">
          <w:t>n</w:t>
        </w:r>
        <w:r w:rsidR="009D6007">
          <w:t>, the information identifying the service API</w:t>
        </w:r>
      </w:ins>
      <w:del w:id="13" w:author="Ericsson April r0" w:date="2025-03-27T09:53:00Z">
        <w:r w:rsidRPr="00CA11C9" w:rsidDel="0038798C">
          <w:delText xml:space="preserve"> (its identity and optionally application service information such as application service provider and application identifier)</w:delText>
        </w:r>
      </w:del>
      <w:r w:rsidRPr="00CA11C9">
        <w:t>, the purpose for data processing and any information required for authentication of the API invoker. The request may include</w:t>
      </w:r>
      <w:del w:id="14" w:author="Ericsson April r0" w:date="2025-03-27T09:55:00Z">
        <w:r w:rsidRPr="00CA11C9" w:rsidDel="00440CEC">
          <w:delText xml:space="preserve"> resource owner-related</w:delText>
        </w:r>
      </w:del>
      <w:r w:rsidRPr="00CA11C9">
        <w:t xml:space="preserve"> finer level service API access requirements (e.g., access per service API operation or access per API service resource) and resource owner-related information</w:t>
      </w:r>
      <w:ins w:id="15" w:author="Ericsson April r0" w:date="2025-03-27T10:20:00Z">
        <w:r w:rsidR="00D85B6C">
          <w:t xml:space="preserve"> required to obtain resource</w:t>
        </w:r>
        <w:r w:rsidR="00A961D0">
          <w:t xml:space="preserve"> owner authorization information</w:t>
        </w:r>
      </w:ins>
      <w:del w:id="16" w:author="Ericsson April r0" w:date="2025-03-27T10:19:00Z">
        <w:r w:rsidRPr="00CA11C9" w:rsidDel="00D85B6C">
          <w:delText xml:space="preserve"> the API invoker intends to provide to the AEF at service invocation (i.e., service API data model information elements the API invoker seeks authorization to provide to the AEF)</w:delText>
        </w:r>
      </w:del>
      <w:r w:rsidRPr="00CA11C9">
        <w:t>.</w:t>
      </w:r>
    </w:p>
    <w:p w14:paraId="3B679934" w14:textId="060F775A" w:rsidR="002D0F3E" w:rsidRDefault="002D0F3E" w:rsidP="002D0F3E">
      <w:pPr>
        <w:pStyle w:val="B1"/>
        <w:rPr>
          <w:lang w:eastAsia="ja-JP"/>
        </w:rPr>
      </w:pPr>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ins w:id="17" w:author="Ericsson April r0" w:date="2025-03-27T09:59:00Z">
        <w:r w:rsidR="009B2502">
          <w:rPr>
            <w:lang w:eastAsia="ja-JP"/>
          </w:rPr>
          <w:t xml:space="preserve"> checking the authorization information available in the</w:t>
        </w:r>
      </w:ins>
      <w:ins w:id="18" w:author="Ericsson April r0" w:date="2025-03-27T10:00:00Z">
        <w:r w:rsidR="009B2502">
          <w:rPr>
            <w:lang w:eastAsia="ja-JP"/>
          </w:rPr>
          <w:t xml:space="preserve"> CCF </w:t>
        </w:r>
        <w:r w:rsidR="00DB1426">
          <w:t>and by</w:t>
        </w:r>
      </w:ins>
      <w:r w:rsidRPr="00CA41CB">
        <w:t xml:space="preserve"> </w:t>
      </w:r>
      <w:r w:rsidRPr="00CA41CB">
        <w:rPr>
          <w:lang w:eastAsia="ja-JP"/>
        </w:rPr>
        <w:t>checking the authorization information provided by</w:t>
      </w:r>
      <w:r w:rsidRPr="003F7C7C">
        <w:rPr>
          <w:lang w:eastAsia="ja-JP"/>
        </w:rPr>
        <w:t xml:space="preserve"> the </w:t>
      </w:r>
      <w:r>
        <w:rPr>
          <w:lang w:eastAsia="ja-JP"/>
        </w:rPr>
        <w:t xml:space="preserve">RO </w:t>
      </w:r>
      <w:r w:rsidRPr="00C07D2D">
        <w:rPr>
          <w:lang w:eastAsia="ja-JP"/>
        </w:rPr>
        <w:t xml:space="preserve">via the </w:t>
      </w:r>
      <w:r>
        <w:rPr>
          <w:lang w:eastAsia="ja-JP"/>
        </w:rPr>
        <w:t>ROF</w:t>
      </w:r>
      <w:r w:rsidRPr="003F7C7C">
        <w:rPr>
          <w:lang w:eastAsia="ja-JP"/>
        </w:rPr>
        <w:t>.</w:t>
      </w:r>
      <w:r w:rsidRPr="0088143D">
        <w:t xml:space="preserve"> </w:t>
      </w:r>
      <w:r w:rsidRPr="00CA11C9">
        <w:t xml:space="preserve">The request to the ROF contains </w:t>
      </w:r>
      <w:ins w:id="19" w:author="Ericsson April r0" w:date="2025-03-27T10:02:00Z">
        <w:r w:rsidR="00CE22C3">
          <w:t xml:space="preserve">application </w:t>
        </w:r>
      </w:ins>
      <w:ins w:id="20" w:author="Ericsson April r0" w:date="2025-03-27T10:03:00Z">
        <w:r w:rsidR="00CE22C3">
          <w:t>ser</w:t>
        </w:r>
        <w:r w:rsidR="0025197C">
          <w:t>vice information (e.g. the application service provider</w:t>
        </w:r>
        <w:r w:rsidR="00527936">
          <w:t xml:space="preserve"> and application identifier)</w:t>
        </w:r>
      </w:ins>
      <w:ins w:id="21" w:author="Ericsson April r0" w:date="2025-03-27T10:04:00Z">
        <w:r w:rsidR="00C26B89">
          <w:t xml:space="preserve">, the purpose for data processing </w:t>
        </w:r>
      </w:ins>
      <w:ins w:id="22" w:author="Ericsson April r0" w:date="2025-03-27T10:05:00Z">
        <w:r w:rsidR="002845AE">
          <w:t xml:space="preserve">and </w:t>
        </w:r>
      </w:ins>
      <w:ins w:id="23" w:author="Ericsson April r0" w:date="2025-03-27T10:08:00Z">
        <w:r w:rsidR="007A14C4">
          <w:t xml:space="preserve">the </w:t>
        </w:r>
      </w:ins>
      <w:ins w:id="24" w:author="Ericsson April r0" w:date="2025-03-27T10:05:00Z">
        <w:r w:rsidR="002845AE">
          <w:t xml:space="preserve">resource owner </w:t>
        </w:r>
      </w:ins>
      <w:ins w:id="25" w:author="Ericsson April r0" w:date="2025-03-27T10:06:00Z">
        <w:r w:rsidR="0035172A">
          <w:t>data</w:t>
        </w:r>
      </w:ins>
      <w:ins w:id="26" w:author="Ericsson April r0" w:date="2025-03-27T10:05:00Z">
        <w:r w:rsidR="002845AE">
          <w:t xml:space="preserve"> information </w:t>
        </w:r>
      </w:ins>
      <w:ins w:id="27" w:author="Ericsson April r0" w:date="2025-03-27T10:09:00Z">
        <w:r w:rsidR="005C7476">
          <w:t>for which</w:t>
        </w:r>
      </w:ins>
      <w:ins w:id="28" w:author="Ericsson April r0" w:date="2025-03-27T10:05:00Z">
        <w:r w:rsidR="005B7691">
          <w:t xml:space="preserve"> the API invoker request</w:t>
        </w:r>
      </w:ins>
      <w:ins w:id="29" w:author="Ericsson April r0" w:date="2025-03-27T10:07:00Z">
        <w:r w:rsidR="00B90660">
          <w:t>s access grants</w:t>
        </w:r>
      </w:ins>
      <w:del w:id="30" w:author="Ericsson April r0" w:date="2025-03-27T10:06:00Z">
        <w:r w:rsidRPr="00CA11C9" w:rsidDel="005B7691">
          <w:delText>the request parameters described in</w:delText>
        </w:r>
        <w:r w:rsidRPr="00CA11C9" w:rsidDel="0035172A">
          <w:delText xml:space="preserve"> step</w:delText>
        </w:r>
        <w:r w:rsidDel="0035172A">
          <w:delText> </w:delText>
        </w:r>
        <w:r w:rsidRPr="00CA11C9" w:rsidDel="0035172A">
          <w:delText>1</w:delText>
        </w:r>
      </w:del>
      <w:r w:rsidRPr="00CA11C9">
        <w:t>.</w:t>
      </w:r>
    </w:p>
    <w:p w14:paraId="106D40B4" w14:textId="77777777" w:rsidR="002D0F3E" w:rsidRDefault="002D0F3E" w:rsidP="002D0F3E">
      <w:pPr>
        <w:pStyle w:val="NO"/>
        <w:rPr>
          <w:lang w:eastAsia="ja-JP"/>
        </w:rPr>
      </w:pPr>
      <w:r>
        <w:rPr>
          <w:lang w:eastAsia="ja-JP"/>
        </w:rPr>
        <w:t>NOTE 1:</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4A57E094" w14:textId="77777777" w:rsidR="002D0F3E" w:rsidRDefault="002D0F3E" w:rsidP="002D0F3E">
      <w:pPr>
        <w:pStyle w:val="NO"/>
      </w:pPr>
      <w:r>
        <w:rPr>
          <w:lang w:eastAsia="ja-JP"/>
        </w:rPr>
        <w:t>NOTE 2:</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284F6788" w14:textId="20EF36A3" w:rsidR="002D0F3E" w:rsidRDefault="002D0F3E" w:rsidP="002D0F3E">
      <w:pPr>
        <w:pStyle w:val="EditorsNote"/>
        <w:rPr>
          <w:lang w:eastAsia="ja-JP"/>
        </w:rPr>
      </w:pPr>
      <w:r>
        <w:t>Editor's Note:</w:t>
      </w:r>
      <w:r>
        <w:tab/>
        <w:t>A</w:t>
      </w:r>
      <w:r w:rsidRPr="00A71A94">
        <w:t xml:space="preserve">uthorization </w:t>
      </w:r>
      <w:r>
        <w:t xml:space="preserve">for finer level service API access and </w:t>
      </w:r>
      <w:r>
        <w:rPr>
          <w:lang w:val="en-US" w:eastAsia="zh-CN"/>
        </w:rPr>
        <w:t xml:space="preserve">information intended to be provided by the API invoker at invocation, whilst accounting for the provided </w:t>
      </w:r>
      <w:r>
        <w:t>purpose for data processing,</w:t>
      </w:r>
      <w:r>
        <w:rPr>
          <w:lang w:val="en-US" w:eastAsia="zh-CN"/>
        </w:rPr>
        <w:t xml:space="preserve"> </w:t>
      </w:r>
      <w:r>
        <w:t>is to be detailed by SA3.</w:t>
      </w:r>
    </w:p>
    <w:p w14:paraId="0943971D" w14:textId="77777777" w:rsidR="002D0F3E" w:rsidRDefault="002D0F3E" w:rsidP="002D0F3E">
      <w:pPr>
        <w:ind w:left="568" w:hanging="284"/>
        <w:rPr>
          <w:lang w:eastAsia="ja-JP"/>
        </w:rPr>
      </w:pPr>
      <w:r>
        <w:rPr>
          <w:lang w:eastAsia="ja-JP"/>
        </w:rPr>
        <w:t>3.</w:t>
      </w:r>
      <w:r>
        <w:rPr>
          <w:lang w:eastAsia="ja-JP"/>
        </w:rPr>
        <w:tab/>
      </w:r>
      <w:r w:rsidRPr="006F76B9">
        <w:rPr>
          <w:lang w:eastAsia="ja-JP"/>
        </w:rPr>
        <w:t>Based on the RO authorization</w:t>
      </w:r>
      <w:r w:rsidRPr="00CA41CB">
        <w:rPr>
          <w:lang w:eastAsia="ja-JP"/>
        </w:rPr>
        <w:t xml:space="preserve"> information obtained via the ROF</w:t>
      </w:r>
      <w:r w:rsidRPr="006F76B9">
        <w:rPr>
          <w:lang w:eastAsia="ja-JP"/>
        </w:rPr>
        <w:t>, the CCF sends a</w:t>
      </w:r>
      <w:r>
        <w:rPr>
          <w:lang w:eastAsia="ja-JP"/>
        </w:rPr>
        <w:t>n obtain</w:t>
      </w:r>
      <w:r w:rsidRPr="006F76B9">
        <w:rPr>
          <w:lang w:eastAsia="ja-JP"/>
        </w:rPr>
        <w:t xml:space="preserve"> service API authorization response to the API invoker</w:t>
      </w:r>
      <w:r>
        <w:rPr>
          <w:lang w:eastAsia="ja-JP"/>
        </w:rPr>
        <w:t>.</w:t>
      </w:r>
    </w:p>
    <w:p w14:paraId="0108EAB0" w14:textId="77777777" w:rsidR="002D0F3E" w:rsidRDefault="002D0F3E" w:rsidP="002D0F3E">
      <w:pPr>
        <w:pStyle w:val="B1"/>
        <w:rPr>
          <w:lang w:eastAsia="ja-JP"/>
        </w:rPr>
      </w:pPr>
      <w:r>
        <w:rPr>
          <w:lang w:eastAsia="ja-JP"/>
        </w:rPr>
        <w:t>4.</w:t>
      </w:r>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3.</w:t>
      </w:r>
    </w:p>
    <w:p w14:paraId="4E20096D" w14:textId="77777777" w:rsidR="002D0F3E" w:rsidRDefault="002D0F3E" w:rsidP="002D0F3E">
      <w:pPr>
        <w:pStyle w:val="B1"/>
        <w:rPr>
          <w:lang w:eastAsia="ja-JP"/>
        </w:rPr>
      </w:pPr>
      <w:r>
        <w:rPr>
          <w:lang w:eastAsia="ja-JP"/>
        </w:rPr>
        <w:t>5.</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p>
    <w:p w14:paraId="2AFEEE1E" w14:textId="77777777" w:rsidR="00CE08AC" w:rsidRPr="0000561E" w:rsidRDefault="00CE08AC" w:rsidP="00D71B24"/>
    <w:bookmarkEnd w:id="6"/>
    <w:bookmarkEnd w:id="7"/>
    <w:bookmarkEnd w:id="9"/>
    <w:bookmarkEnd w:id="10"/>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FA7DA" w14:textId="77777777" w:rsidR="005B00C4" w:rsidRDefault="005B00C4">
      <w:r>
        <w:separator/>
      </w:r>
    </w:p>
  </w:endnote>
  <w:endnote w:type="continuationSeparator" w:id="0">
    <w:p w14:paraId="4170CAD6" w14:textId="77777777" w:rsidR="005B00C4" w:rsidRDefault="005B00C4">
      <w:r>
        <w:continuationSeparator/>
      </w:r>
    </w:p>
  </w:endnote>
  <w:endnote w:type="continuationNotice" w:id="1">
    <w:p w14:paraId="7F8BDB61" w14:textId="77777777" w:rsidR="005B00C4" w:rsidRDefault="005B0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FBDC" w14:textId="77777777" w:rsidR="005B00C4" w:rsidRDefault="005B00C4">
      <w:r>
        <w:separator/>
      </w:r>
    </w:p>
  </w:footnote>
  <w:footnote w:type="continuationSeparator" w:id="0">
    <w:p w14:paraId="2DAE1E9F" w14:textId="77777777" w:rsidR="005B00C4" w:rsidRDefault="005B00C4">
      <w:r>
        <w:continuationSeparator/>
      </w:r>
    </w:p>
  </w:footnote>
  <w:footnote w:type="continuationNotice" w:id="1">
    <w:p w14:paraId="3123791B" w14:textId="77777777" w:rsidR="005B00C4" w:rsidRDefault="005B00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A2F18BF"/>
    <w:multiLevelType w:val="hybridMultilevel"/>
    <w:tmpl w:val="208E73AC"/>
    <w:lvl w:ilvl="0" w:tplc="A12C81A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2"/>
  </w:num>
  <w:num w:numId="4" w16cid:durableId="673844108">
    <w:abstractNumId w:val="2"/>
  </w:num>
  <w:num w:numId="5" w16cid:durableId="882598427">
    <w:abstractNumId w:val="16"/>
  </w:num>
  <w:num w:numId="6" w16cid:durableId="1430807425">
    <w:abstractNumId w:val="8"/>
  </w:num>
  <w:num w:numId="7" w16cid:durableId="366177804">
    <w:abstractNumId w:val="1"/>
  </w:num>
  <w:num w:numId="8" w16cid:durableId="351416751">
    <w:abstractNumId w:val="14"/>
  </w:num>
  <w:num w:numId="9" w16cid:durableId="1062561315">
    <w:abstractNumId w:val="9"/>
  </w:num>
  <w:num w:numId="10" w16cid:durableId="1835680485">
    <w:abstractNumId w:val="6"/>
  </w:num>
  <w:num w:numId="11" w16cid:durableId="1817189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1188252078">
    <w:abstractNumId w:val="7"/>
  </w:num>
  <w:num w:numId="18" w16cid:durableId="308097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FB"/>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664"/>
    <w:rsid w:val="000337A7"/>
    <w:rsid w:val="00033F72"/>
    <w:rsid w:val="000366FC"/>
    <w:rsid w:val="00036ECD"/>
    <w:rsid w:val="00040EC1"/>
    <w:rsid w:val="00042FE0"/>
    <w:rsid w:val="00043A2C"/>
    <w:rsid w:val="00043E51"/>
    <w:rsid w:val="000447D3"/>
    <w:rsid w:val="00044D18"/>
    <w:rsid w:val="00044ED9"/>
    <w:rsid w:val="0004541C"/>
    <w:rsid w:val="0004555E"/>
    <w:rsid w:val="00046E4A"/>
    <w:rsid w:val="00047650"/>
    <w:rsid w:val="00050006"/>
    <w:rsid w:val="00050221"/>
    <w:rsid w:val="00053B75"/>
    <w:rsid w:val="00054F57"/>
    <w:rsid w:val="0005592E"/>
    <w:rsid w:val="00055DAB"/>
    <w:rsid w:val="00055EC3"/>
    <w:rsid w:val="00056A8D"/>
    <w:rsid w:val="00057FD2"/>
    <w:rsid w:val="000606B8"/>
    <w:rsid w:val="00060F42"/>
    <w:rsid w:val="00063D00"/>
    <w:rsid w:val="00064935"/>
    <w:rsid w:val="000652FC"/>
    <w:rsid w:val="000659DA"/>
    <w:rsid w:val="00067647"/>
    <w:rsid w:val="00070D0C"/>
    <w:rsid w:val="0007111F"/>
    <w:rsid w:val="00072B5A"/>
    <w:rsid w:val="00074106"/>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973FE"/>
    <w:rsid w:val="000A09CE"/>
    <w:rsid w:val="000A17A7"/>
    <w:rsid w:val="000A27DD"/>
    <w:rsid w:val="000A2936"/>
    <w:rsid w:val="000A2C62"/>
    <w:rsid w:val="000A600E"/>
    <w:rsid w:val="000A6394"/>
    <w:rsid w:val="000A639A"/>
    <w:rsid w:val="000B54B0"/>
    <w:rsid w:val="000B5BDD"/>
    <w:rsid w:val="000B7BF4"/>
    <w:rsid w:val="000B7FED"/>
    <w:rsid w:val="000C038A"/>
    <w:rsid w:val="000C3377"/>
    <w:rsid w:val="000C3386"/>
    <w:rsid w:val="000C3CEE"/>
    <w:rsid w:val="000C5143"/>
    <w:rsid w:val="000C58D7"/>
    <w:rsid w:val="000C6427"/>
    <w:rsid w:val="000C6598"/>
    <w:rsid w:val="000D0CFB"/>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6113"/>
    <w:rsid w:val="00127000"/>
    <w:rsid w:val="001271DB"/>
    <w:rsid w:val="00127FD7"/>
    <w:rsid w:val="00130F8F"/>
    <w:rsid w:val="001320C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2CB0"/>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9B"/>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3B6"/>
    <w:rsid w:val="001D7520"/>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1B10"/>
    <w:rsid w:val="00203DEC"/>
    <w:rsid w:val="00204491"/>
    <w:rsid w:val="002050E4"/>
    <w:rsid w:val="0020738C"/>
    <w:rsid w:val="00207557"/>
    <w:rsid w:val="0020788F"/>
    <w:rsid w:val="00207FF5"/>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197C"/>
    <w:rsid w:val="002522DA"/>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7B"/>
    <w:rsid w:val="00280024"/>
    <w:rsid w:val="0028079E"/>
    <w:rsid w:val="002807DF"/>
    <w:rsid w:val="002819FD"/>
    <w:rsid w:val="00282310"/>
    <w:rsid w:val="002845AE"/>
    <w:rsid w:val="00284FEB"/>
    <w:rsid w:val="002860C4"/>
    <w:rsid w:val="00287BC7"/>
    <w:rsid w:val="00290209"/>
    <w:rsid w:val="0029059F"/>
    <w:rsid w:val="002906FB"/>
    <w:rsid w:val="002910BD"/>
    <w:rsid w:val="00292929"/>
    <w:rsid w:val="00292C70"/>
    <w:rsid w:val="00293240"/>
    <w:rsid w:val="00293840"/>
    <w:rsid w:val="0029455B"/>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C4C59"/>
    <w:rsid w:val="002C7140"/>
    <w:rsid w:val="002D0F3E"/>
    <w:rsid w:val="002D10D7"/>
    <w:rsid w:val="002D14A8"/>
    <w:rsid w:val="002D26C1"/>
    <w:rsid w:val="002D59D9"/>
    <w:rsid w:val="002D6F3C"/>
    <w:rsid w:val="002D7C04"/>
    <w:rsid w:val="002E25A7"/>
    <w:rsid w:val="002E262B"/>
    <w:rsid w:val="002E472E"/>
    <w:rsid w:val="002E482A"/>
    <w:rsid w:val="002E4E58"/>
    <w:rsid w:val="002E63EB"/>
    <w:rsid w:val="002F1D5E"/>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4BF"/>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172A"/>
    <w:rsid w:val="00352A12"/>
    <w:rsid w:val="00352A2A"/>
    <w:rsid w:val="003540BF"/>
    <w:rsid w:val="003609EF"/>
    <w:rsid w:val="00361357"/>
    <w:rsid w:val="0036141D"/>
    <w:rsid w:val="0036231A"/>
    <w:rsid w:val="003627C9"/>
    <w:rsid w:val="00366552"/>
    <w:rsid w:val="00367D8A"/>
    <w:rsid w:val="003703E2"/>
    <w:rsid w:val="00370842"/>
    <w:rsid w:val="003715BB"/>
    <w:rsid w:val="00372FE4"/>
    <w:rsid w:val="00374DD4"/>
    <w:rsid w:val="0037530C"/>
    <w:rsid w:val="003758F6"/>
    <w:rsid w:val="00375A9D"/>
    <w:rsid w:val="00377ABB"/>
    <w:rsid w:val="0038000B"/>
    <w:rsid w:val="003800ED"/>
    <w:rsid w:val="00380C92"/>
    <w:rsid w:val="0038153B"/>
    <w:rsid w:val="003841CB"/>
    <w:rsid w:val="0038464D"/>
    <w:rsid w:val="00384EBB"/>
    <w:rsid w:val="00384FB2"/>
    <w:rsid w:val="0038688C"/>
    <w:rsid w:val="00387209"/>
    <w:rsid w:val="003878C4"/>
    <w:rsid w:val="0038798C"/>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3767"/>
    <w:rsid w:val="003D5B0B"/>
    <w:rsid w:val="003D6F64"/>
    <w:rsid w:val="003D71A7"/>
    <w:rsid w:val="003E0AE3"/>
    <w:rsid w:val="003E15D3"/>
    <w:rsid w:val="003E1A36"/>
    <w:rsid w:val="003E2BB9"/>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1CCC"/>
    <w:rsid w:val="0040412B"/>
    <w:rsid w:val="004063C2"/>
    <w:rsid w:val="004078D5"/>
    <w:rsid w:val="00407CD9"/>
    <w:rsid w:val="0041036A"/>
    <w:rsid w:val="00410371"/>
    <w:rsid w:val="00410592"/>
    <w:rsid w:val="004105F6"/>
    <w:rsid w:val="0041177E"/>
    <w:rsid w:val="004137D9"/>
    <w:rsid w:val="00413D56"/>
    <w:rsid w:val="00414AEA"/>
    <w:rsid w:val="004154BC"/>
    <w:rsid w:val="00416FBF"/>
    <w:rsid w:val="004170E2"/>
    <w:rsid w:val="0041743D"/>
    <w:rsid w:val="00417D67"/>
    <w:rsid w:val="00422005"/>
    <w:rsid w:val="0042220F"/>
    <w:rsid w:val="0042248E"/>
    <w:rsid w:val="00423650"/>
    <w:rsid w:val="004242F1"/>
    <w:rsid w:val="0042430A"/>
    <w:rsid w:val="004244A5"/>
    <w:rsid w:val="004254F8"/>
    <w:rsid w:val="004263C1"/>
    <w:rsid w:val="004265F4"/>
    <w:rsid w:val="004302D2"/>
    <w:rsid w:val="00433562"/>
    <w:rsid w:val="004336B2"/>
    <w:rsid w:val="0043515F"/>
    <w:rsid w:val="004368B4"/>
    <w:rsid w:val="00436B5F"/>
    <w:rsid w:val="00436F01"/>
    <w:rsid w:val="00437A04"/>
    <w:rsid w:val="00440CEC"/>
    <w:rsid w:val="00440D55"/>
    <w:rsid w:val="00442477"/>
    <w:rsid w:val="0044269D"/>
    <w:rsid w:val="00442831"/>
    <w:rsid w:val="0044296F"/>
    <w:rsid w:val="00442E40"/>
    <w:rsid w:val="0044467D"/>
    <w:rsid w:val="004453D2"/>
    <w:rsid w:val="004467DE"/>
    <w:rsid w:val="00446FD9"/>
    <w:rsid w:val="00447082"/>
    <w:rsid w:val="00447A69"/>
    <w:rsid w:val="00452FAB"/>
    <w:rsid w:val="00455417"/>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5831"/>
    <w:rsid w:val="0049717A"/>
    <w:rsid w:val="004A1BF4"/>
    <w:rsid w:val="004A29CC"/>
    <w:rsid w:val="004A3136"/>
    <w:rsid w:val="004A3B0B"/>
    <w:rsid w:val="004A6782"/>
    <w:rsid w:val="004B09CB"/>
    <w:rsid w:val="004B1C3A"/>
    <w:rsid w:val="004B27FB"/>
    <w:rsid w:val="004B3FAF"/>
    <w:rsid w:val="004B425D"/>
    <w:rsid w:val="004B5972"/>
    <w:rsid w:val="004B7078"/>
    <w:rsid w:val="004B75B7"/>
    <w:rsid w:val="004C188F"/>
    <w:rsid w:val="004C19CA"/>
    <w:rsid w:val="004C1A07"/>
    <w:rsid w:val="004C2429"/>
    <w:rsid w:val="004C2A18"/>
    <w:rsid w:val="004C3D98"/>
    <w:rsid w:val="004C4973"/>
    <w:rsid w:val="004C4C79"/>
    <w:rsid w:val="004C53C2"/>
    <w:rsid w:val="004C68E7"/>
    <w:rsid w:val="004C7AE4"/>
    <w:rsid w:val="004C7CDF"/>
    <w:rsid w:val="004D0063"/>
    <w:rsid w:val="004D16C4"/>
    <w:rsid w:val="004D1987"/>
    <w:rsid w:val="004D1B09"/>
    <w:rsid w:val="004D30E1"/>
    <w:rsid w:val="004D43FE"/>
    <w:rsid w:val="004D4F37"/>
    <w:rsid w:val="004D6A62"/>
    <w:rsid w:val="004E1142"/>
    <w:rsid w:val="004E13B7"/>
    <w:rsid w:val="004E215F"/>
    <w:rsid w:val="004E3651"/>
    <w:rsid w:val="004E549D"/>
    <w:rsid w:val="004E6FE9"/>
    <w:rsid w:val="004E70A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4E3C"/>
    <w:rsid w:val="00525C58"/>
    <w:rsid w:val="00525C90"/>
    <w:rsid w:val="00526295"/>
    <w:rsid w:val="00526813"/>
    <w:rsid w:val="00526FDA"/>
    <w:rsid w:val="00527936"/>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5F"/>
    <w:rsid w:val="005A2298"/>
    <w:rsid w:val="005A2471"/>
    <w:rsid w:val="005A39A5"/>
    <w:rsid w:val="005A462C"/>
    <w:rsid w:val="005A4DDF"/>
    <w:rsid w:val="005A561F"/>
    <w:rsid w:val="005A5644"/>
    <w:rsid w:val="005A6BE3"/>
    <w:rsid w:val="005B00C4"/>
    <w:rsid w:val="005B1371"/>
    <w:rsid w:val="005B4A87"/>
    <w:rsid w:val="005B528C"/>
    <w:rsid w:val="005B7691"/>
    <w:rsid w:val="005C290D"/>
    <w:rsid w:val="005C2FEA"/>
    <w:rsid w:val="005C5341"/>
    <w:rsid w:val="005C58E7"/>
    <w:rsid w:val="005C7476"/>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466B"/>
    <w:rsid w:val="006052C3"/>
    <w:rsid w:val="00606DBA"/>
    <w:rsid w:val="00607BB0"/>
    <w:rsid w:val="006129D8"/>
    <w:rsid w:val="00613524"/>
    <w:rsid w:val="00613AD0"/>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57F"/>
    <w:rsid w:val="00630776"/>
    <w:rsid w:val="00631632"/>
    <w:rsid w:val="0063207C"/>
    <w:rsid w:val="006321DA"/>
    <w:rsid w:val="00634177"/>
    <w:rsid w:val="00634499"/>
    <w:rsid w:val="00634A02"/>
    <w:rsid w:val="00634E1E"/>
    <w:rsid w:val="00637516"/>
    <w:rsid w:val="00640DB1"/>
    <w:rsid w:val="00641563"/>
    <w:rsid w:val="00641E29"/>
    <w:rsid w:val="00642B07"/>
    <w:rsid w:val="006435E3"/>
    <w:rsid w:val="0064544F"/>
    <w:rsid w:val="0064763C"/>
    <w:rsid w:val="00647E35"/>
    <w:rsid w:val="00650C44"/>
    <w:rsid w:val="00652296"/>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5EA"/>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365"/>
    <w:rsid w:val="006A4F9C"/>
    <w:rsid w:val="006A5379"/>
    <w:rsid w:val="006A6BA1"/>
    <w:rsid w:val="006A72DD"/>
    <w:rsid w:val="006B04CE"/>
    <w:rsid w:val="006B07B9"/>
    <w:rsid w:val="006B0CF8"/>
    <w:rsid w:val="006B2FD5"/>
    <w:rsid w:val="006B46FB"/>
    <w:rsid w:val="006B4D5C"/>
    <w:rsid w:val="006B7410"/>
    <w:rsid w:val="006C0980"/>
    <w:rsid w:val="006C0B7B"/>
    <w:rsid w:val="006C22F7"/>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2F51"/>
    <w:rsid w:val="00703E56"/>
    <w:rsid w:val="0070419D"/>
    <w:rsid w:val="00704E8A"/>
    <w:rsid w:val="00705E53"/>
    <w:rsid w:val="00711668"/>
    <w:rsid w:val="00713CC6"/>
    <w:rsid w:val="00715CCE"/>
    <w:rsid w:val="00716AEB"/>
    <w:rsid w:val="0071791A"/>
    <w:rsid w:val="00721B3D"/>
    <w:rsid w:val="007223AF"/>
    <w:rsid w:val="007239C3"/>
    <w:rsid w:val="00725698"/>
    <w:rsid w:val="007256B6"/>
    <w:rsid w:val="00725A7C"/>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5B98"/>
    <w:rsid w:val="007467D8"/>
    <w:rsid w:val="0074726D"/>
    <w:rsid w:val="007478F0"/>
    <w:rsid w:val="0074795C"/>
    <w:rsid w:val="00750543"/>
    <w:rsid w:val="007507E2"/>
    <w:rsid w:val="007512E3"/>
    <w:rsid w:val="00751427"/>
    <w:rsid w:val="007518E2"/>
    <w:rsid w:val="00751E31"/>
    <w:rsid w:val="007525D2"/>
    <w:rsid w:val="007529D0"/>
    <w:rsid w:val="00752D27"/>
    <w:rsid w:val="00753F07"/>
    <w:rsid w:val="00755865"/>
    <w:rsid w:val="0075751A"/>
    <w:rsid w:val="007604EF"/>
    <w:rsid w:val="0076087E"/>
    <w:rsid w:val="00761900"/>
    <w:rsid w:val="00761ACD"/>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59C2"/>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387D"/>
    <w:rsid w:val="007953DD"/>
    <w:rsid w:val="007958AF"/>
    <w:rsid w:val="00796E7A"/>
    <w:rsid w:val="0079710E"/>
    <w:rsid w:val="0079759A"/>
    <w:rsid w:val="007977A8"/>
    <w:rsid w:val="007A104E"/>
    <w:rsid w:val="007A14A0"/>
    <w:rsid w:val="007A14C4"/>
    <w:rsid w:val="007A1553"/>
    <w:rsid w:val="007A2E54"/>
    <w:rsid w:val="007A38D9"/>
    <w:rsid w:val="007A738F"/>
    <w:rsid w:val="007B1C1E"/>
    <w:rsid w:val="007B2749"/>
    <w:rsid w:val="007B33A7"/>
    <w:rsid w:val="007B3663"/>
    <w:rsid w:val="007B3A42"/>
    <w:rsid w:val="007B4E4A"/>
    <w:rsid w:val="007B512A"/>
    <w:rsid w:val="007B5607"/>
    <w:rsid w:val="007B655E"/>
    <w:rsid w:val="007B68FE"/>
    <w:rsid w:val="007B7520"/>
    <w:rsid w:val="007B790C"/>
    <w:rsid w:val="007C0EEE"/>
    <w:rsid w:val="007C205B"/>
    <w:rsid w:val="007C2097"/>
    <w:rsid w:val="007C26C6"/>
    <w:rsid w:val="007C32D7"/>
    <w:rsid w:val="007C3783"/>
    <w:rsid w:val="007C4CA6"/>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138F"/>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17B83"/>
    <w:rsid w:val="008237A8"/>
    <w:rsid w:val="0082389A"/>
    <w:rsid w:val="00823DF8"/>
    <w:rsid w:val="00824F0A"/>
    <w:rsid w:val="00825D81"/>
    <w:rsid w:val="008279FA"/>
    <w:rsid w:val="00827B60"/>
    <w:rsid w:val="00831A7A"/>
    <w:rsid w:val="00834271"/>
    <w:rsid w:val="0083647E"/>
    <w:rsid w:val="00836FDE"/>
    <w:rsid w:val="0083711A"/>
    <w:rsid w:val="008374CC"/>
    <w:rsid w:val="00840041"/>
    <w:rsid w:val="008406EB"/>
    <w:rsid w:val="00841E5B"/>
    <w:rsid w:val="00841EE1"/>
    <w:rsid w:val="00844A1E"/>
    <w:rsid w:val="008451F9"/>
    <w:rsid w:val="0084557C"/>
    <w:rsid w:val="00845719"/>
    <w:rsid w:val="00847EAD"/>
    <w:rsid w:val="0085127A"/>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5918"/>
    <w:rsid w:val="008863B9"/>
    <w:rsid w:val="0088643B"/>
    <w:rsid w:val="008878EF"/>
    <w:rsid w:val="008908DF"/>
    <w:rsid w:val="00890921"/>
    <w:rsid w:val="00890E15"/>
    <w:rsid w:val="00891ECE"/>
    <w:rsid w:val="00893118"/>
    <w:rsid w:val="00893947"/>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8D5"/>
    <w:rsid w:val="008B1868"/>
    <w:rsid w:val="008B446A"/>
    <w:rsid w:val="008B5B20"/>
    <w:rsid w:val="008C049D"/>
    <w:rsid w:val="008C10CE"/>
    <w:rsid w:val="008C11BF"/>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094"/>
    <w:rsid w:val="008F7CEB"/>
    <w:rsid w:val="00902081"/>
    <w:rsid w:val="009032FC"/>
    <w:rsid w:val="0090357C"/>
    <w:rsid w:val="00903C60"/>
    <w:rsid w:val="00904F72"/>
    <w:rsid w:val="00905D1C"/>
    <w:rsid w:val="009079CC"/>
    <w:rsid w:val="00907E8A"/>
    <w:rsid w:val="00913C43"/>
    <w:rsid w:val="009147CA"/>
    <w:rsid w:val="009148DE"/>
    <w:rsid w:val="00915DFB"/>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48E4"/>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01E6"/>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502"/>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6007"/>
    <w:rsid w:val="009D7DEB"/>
    <w:rsid w:val="009D7F0B"/>
    <w:rsid w:val="009E0CBF"/>
    <w:rsid w:val="009E12E1"/>
    <w:rsid w:val="009E3297"/>
    <w:rsid w:val="009E4302"/>
    <w:rsid w:val="009E6AED"/>
    <w:rsid w:val="009E722E"/>
    <w:rsid w:val="009E75B0"/>
    <w:rsid w:val="009F3ECE"/>
    <w:rsid w:val="009F734F"/>
    <w:rsid w:val="00A009C4"/>
    <w:rsid w:val="00A03A56"/>
    <w:rsid w:val="00A03B95"/>
    <w:rsid w:val="00A04E13"/>
    <w:rsid w:val="00A06CEB"/>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5E4E"/>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5FC1"/>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3372"/>
    <w:rsid w:val="00A864DF"/>
    <w:rsid w:val="00A87765"/>
    <w:rsid w:val="00A927B5"/>
    <w:rsid w:val="00A92E8E"/>
    <w:rsid w:val="00A93DC7"/>
    <w:rsid w:val="00A94B11"/>
    <w:rsid w:val="00A961D0"/>
    <w:rsid w:val="00AA19DD"/>
    <w:rsid w:val="00AA291F"/>
    <w:rsid w:val="00AA2CBC"/>
    <w:rsid w:val="00AA3529"/>
    <w:rsid w:val="00AA4502"/>
    <w:rsid w:val="00AA4F79"/>
    <w:rsid w:val="00AB1260"/>
    <w:rsid w:val="00AB2939"/>
    <w:rsid w:val="00AB29F6"/>
    <w:rsid w:val="00AB2F50"/>
    <w:rsid w:val="00AB3824"/>
    <w:rsid w:val="00AB3DB5"/>
    <w:rsid w:val="00AB4565"/>
    <w:rsid w:val="00AB4F28"/>
    <w:rsid w:val="00AB5E41"/>
    <w:rsid w:val="00AB606C"/>
    <w:rsid w:val="00AB64FE"/>
    <w:rsid w:val="00AB6DF9"/>
    <w:rsid w:val="00AC0C28"/>
    <w:rsid w:val="00AC1F73"/>
    <w:rsid w:val="00AC2428"/>
    <w:rsid w:val="00AC55DC"/>
    <w:rsid w:val="00AC5820"/>
    <w:rsid w:val="00AC5BD3"/>
    <w:rsid w:val="00AC642B"/>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1117"/>
    <w:rsid w:val="00B02F14"/>
    <w:rsid w:val="00B07F5E"/>
    <w:rsid w:val="00B10420"/>
    <w:rsid w:val="00B10F8D"/>
    <w:rsid w:val="00B137B0"/>
    <w:rsid w:val="00B154A4"/>
    <w:rsid w:val="00B171DD"/>
    <w:rsid w:val="00B20184"/>
    <w:rsid w:val="00B20480"/>
    <w:rsid w:val="00B207A3"/>
    <w:rsid w:val="00B215B5"/>
    <w:rsid w:val="00B22604"/>
    <w:rsid w:val="00B23243"/>
    <w:rsid w:val="00B2518F"/>
    <w:rsid w:val="00B258BB"/>
    <w:rsid w:val="00B25F75"/>
    <w:rsid w:val="00B26164"/>
    <w:rsid w:val="00B2682F"/>
    <w:rsid w:val="00B27333"/>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6293"/>
    <w:rsid w:val="00B57CF4"/>
    <w:rsid w:val="00B57DC2"/>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353"/>
    <w:rsid w:val="00B85C78"/>
    <w:rsid w:val="00B8625D"/>
    <w:rsid w:val="00B8656B"/>
    <w:rsid w:val="00B90660"/>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965"/>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4C4E"/>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B89"/>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223"/>
    <w:rsid w:val="00C516B5"/>
    <w:rsid w:val="00C51779"/>
    <w:rsid w:val="00C51AD9"/>
    <w:rsid w:val="00C528A3"/>
    <w:rsid w:val="00C532B4"/>
    <w:rsid w:val="00C53E7C"/>
    <w:rsid w:val="00C5638A"/>
    <w:rsid w:val="00C56B53"/>
    <w:rsid w:val="00C56F0F"/>
    <w:rsid w:val="00C57AEB"/>
    <w:rsid w:val="00C60E37"/>
    <w:rsid w:val="00C61276"/>
    <w:rsid w:val="00C6272F"/>
    <w:rsid w:val="00C63F01"/>
    <w:rsid w:val="00C6554C"/>
    <w:rsid w:val="00C65565"/>
    <w:rsid w:val="00C65569"/>
    <w:rsid w:val="00C66BA2"/>
    <w:rsid w:val="00C674D9"/>
    <w:rsid w:val="00C759F8"/>
    <w:rsid w:val="00C75A8B"/>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CD3"/>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2C3"/>
    <w:rsid w:val="00CE2B61"/>
    <w:rsid w:val="00CE3043"/>
    <w:rsid w:val="00CE5E11"/>
    <w:rsid w:val="00CE61FE"/>
    <w:rsid w:val="00CE68D8"/>
    <w:rsid w:val="00CE6A9F"/>
    <w:rsid w:val="00CE7502"/>
    <w:rsid w:val="00CF06CC"/>
    <w:rsid w:val="00CF074E"/>
    <w:rsid w:val="00CF18F1"/>
    <w:rsid w:val="00CF2DB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DBA"/>
    <w:rsid w:val="00D02F7D"/>
    <w:rsid w:val="00D03F9A"/>
    <w:rsid w:val="00D04177"/>
    <w:rsid w:val="00D0468A"/>
    <w:rsid w:val="00D0471F"/>
    <w:rsid w:val="00D06D51"/>
    <w:rsid w:val="00D0729C"/>
    <w:rsid w:val="00D101B8"/>
    <w:rsid w:val="00D10623"/>
    <w:rsid w:val="00D109E6"/>
    <w:rsid w:val="00D11307"/>
    <w:rsid w:val="00D138C5"/>
    <w:rsid w:val="00D14069"/>
    <w:rsid w:val="00D14099"/>
    <w:rsid w:val="00D17ACF"/>
    <w:rsid w:val="00D206A9"/>
    <w:rsid w:val="00D217C3"/>
    <w:rsid w:val="00D22977"/>
    <w:rsid w:val="00D238F4"/>
    <w:rsid w:val="00D245A2"/>
    <w:rsid w:val="00D24991"/>
    <w:rsid w:val="00D338E0"/>
    <w:rsid w:val="00D33F44"/>
    <w:rsid w:val="00D34423"/>
    <w:rsid w:val="00D34676"/>
    <w:rsid w:val="00D36D4C"/>
    <w:rsid w:val="00D378ED"/>
    <w:rsid w:val="00D40119"/>
    <w:rsid w:val="00D4105C"/>
    <w:rsid w:val="00D43964"/>
    <w:rsid w:val="00D43DD0"/>
    <w:rsid w:val="00D44848"/>
    <w:rsid w:val="00D448BC"/>
    <w:rsid w:val="00D46C0F"/>
    <w:rsid w:val="00D50255"/>
    <w:rsid w:val="00D5103C"/>
    <w:rsid w:val="00D51059"/>
    <w:rsid w:val="00D512CE"/>
    <w:rsid w:val="00D52885"/>
    <w:rsid w:val="00D52E7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786"/>
    <w:rsid w:val="00D76B81"/>
    <w:rsid w:val="00D76BF3"/>
    <w:rsid w:val="00D779B2"/>
    <w:rsid w:val="00D77F60"/>
    <w:rsid w:val="00D809F8"/>
    <w:rsid w:val="00D8101D"/>
    <w:rsid w:val="00D81FA3"/>
    <w:rsid w:val="00D83C3B"/>
    <w:rsid w:val="00D84AE9"/>
    <w:rsid w:val="00D8517F"/>
    <w:rsid w:val="00D85B6C"/>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A7841"/>
    <w:rsid w:val="00DB01D1"/>
    <w:rsid w:val="00DB0AFD"/>
    <w:rsid w:val="00DB1068"/>
    <w:rsid w:val="00DB1426"/>
    <w:rsid w:val="00DB41A1"/>
    <w:rsid w:val="00DB49C3"/>
    <w:rsid w:val="00DB5CBA"/>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79D"/>
    <w:rsid w:val="00DF2B10"/>
    <w:rsid w:val="00DF2CE0"/>
    <w:rsid w:val="00DF3C03"/>
    <w:rsid w:val="00DF4EE0"/>
    <w:rsid w:val="00DF56CA"/>
    <w:rsid w:val="00DF680D"/>
    <w:rsid w:val="00DF696A"/>
    <w:rsid w:val="00DF6B45"/>
    <w:rsid w:val="00DF7D62"/>
    <w:rsid w:val="00E0004D"/>
    <w:rsid w:val="00E00130"/>
    <w:rsid w:val="00E00237"/>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038E"/>
    <w:rsid w:val="00E321EE"/>
    <w:rsid w:val="00E34264"/>
    <w:rsid w:val="00E34898"/>
    <w:rsid w:val="00E34A3E"/>
    <w:rsid w:val="00E362C7"/>
    <w:rsid w:val="00E3680A"/>
    <w:rsid w:val="00E40AB4"/>
    <w:rsid w:val="00E413B2"/>
    <w:rsid w:val="00E428D5"/>
    <w:rsid w:val="00E4371E"/>
    <w:rsid w:val="00E46278"/>
    <w:rsid w:val="00E46A22"/>
    <w:rsid w:val="00E50006"/>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5DFE"/>
    <w:rsid w:val="00E77081"/>
    <w:rsid w:val="00E7712E"/>
    <w:rsid w:val="00E82BF6"/>
    <w:rsid w:val="00E8580A"/>
    <w:rsid w:val="00E86C02"/>
    <w:rsid w:val="00E87A7C"/>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3B0"/>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2E8D"/>
    <w:rsid w:val="00F03A9F"/>
    <w:rsid w:val="00F03E1C"/>
    <w:rsid w:val="00F03E4F"/>
    <w:rsid w:val="00F0422F"/>
    <w:rsid w:val="00F045A3"/>
    <w:rsid w:val="00F04A9F"/>
    <w:rsid w:val="00F07FE5"/>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12D9"/>
    <w:rsid w:val="00F41C7D"/>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A7"/>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27DF"/>
    <w:rsid w:val="00FB2D7F"/>
    <w:rsid w:val="00FB6098"/>
    <w:rsid w:val="00FB60C8"/>
    <w:rsid w:val="00FB6386"/>
    <w:rsid w:val="00FB733A"/>
    <w:rsid w:val="00FB7A47"/>
    <w:rsid w:val="00FB7BB4"/>
    <w:rsid w:val="00FB7CB9"/>
    <w:rsid w:val="00FC0EA2"/>
    <w:rsid w:val="00FC13E4"/>
    <w:rsid w:val="00FC2116"/>
    <w:rsid w:val="00FC2A64"/>
    <w:rsid w:val="00FC2F91"/>
    <w:rsid w:val="00FC3E4F"/>
    <w:rsid w:val="00FC77FC"/>
    <w:rsid w:val="00FD05A8"/>
    <w:rsid w:val="00FD223A"/>
    <w:rsid w:val="00FD3F6F"/>
    <w:rsid w:val="00FD604F"/>
    <w:rsid w:val="00FD65B0"/>
    <w:rsid w:val="00FD75DB"/>
    <w:rsid w:val="00FE071E"/>
    <w:rsid w:val="00FE0E90"/>
    <w:rsid w:val="00FE19F1"/>
    <w:rsid w:val="00FE272D"/>
    <w:rsid w:val="00FE447D"/>
    <w:rsid w:val="00FE6976"/>
    <w:rsid w:val="00FE715E"/>
    <w:rsid w:val="00FF0E84"/>
    <w:rsid w:val="00FF1BE1"/>
    <w:rsid w:val="00FF26C9"/>
    <w:rsid w:val="00FF39B9"/>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968</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r0</cp:lastModifiedBy>
  <cp:revision>3</cp:revision>
  <cp:lastPrinted>1899-12-31T23:00:00Z</cp:lastPrinted>
  <dcterms:created xsi:type="dcterms:W3CDTF">2025-04-08T15:00:00Z</dcterms:created>
  <dcterms:modified xsi:type="dcterms:W3CDTF">2025-04-08T15:00:00Z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